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F45781E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D63208">
        <w:rPr>
          <w:b/>
          <w:noProof/>
          <w:sz w:val="24"/>
          <w:lang w:eastAsia="ja-JP"/>
        </w:rPr>
        <w:t>1195</w:t>
      </w:r>
    </w:p>
    <w:p w14:paraId="1EB2E693" w14:textId="003B01A1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F6EA5" w:rsidR="001E41F3" w:rsidRPr="005B334D" w:rsidRDefault="00F97A8C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F97A8C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F97A8C">
              <w:rPr>
                <w:b/>
                <w:bCs/>
                <w:noProof/>
                <w:sz w:val="28"/>
                <w:szCs w:val="28"/>
                <w:lang w:eastAsia="ja-JP"/>
              </w:rPr>
              <w:t>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F97A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B48F7" w:rsidR="001E41F3" w:rsidRDefault="00C1412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Resolving Editor's Note about ECS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521AB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A559E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2F507" w:rsidR="001E41F3" w:rsidRDefault="00DA0B2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823A6" w:rsidR="00E64440" w:rsidRPr="00E23E30" w:rsidRDefault="00A6523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term "registration" is used for operations in which </w:t>
            </w:r>
            <w:r w:rsidR="00156821">
              <w:rPr>
                <w:noProof/>
                <w:lang w:eastAsia="ja-JP"/>
              </w:rPr>
              <w:t>information of</w:t>
            </w:r>
            <w:r>
              <w:rPr>
                <w:noProof/>
                <w:lang w:eastAsia="ja-JP"/>
              </w:rPr>
              <w:t xml:space="preserve"> </w:t>
            </w:r>
            <w:r w:rsidR="00156821">
              <w:rPr>
                <w:noProof/>
                <w:lang w:eastAsia="ja-JP"/>
              </w:rPr>
              <w:t>an</w:t>
            </w:r>
            <w:r w:rsidR="00AE282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entity (i.e., E</w:t>
            </w:r>
            <w:r w:rsidR="00156821">
              <w:rPr>
                <w:noProof/>
                <w:lang w:eastAsia="ja-JP"/>
              </w:rPr>
              <w:t>AS, EES, EEC</w:t>
            </w:r>
            <w:r w:rsidR="00A13860">
              <w:rPr>
                <w:noProof/>
                <w:lang w:eastAsia="ja-JP"/>
              </w:rPr>
              <w:t>, AC</w:t>
            </w:r>
            <w:r>
              <w:rPr>
                <w:noProof/>
                <w:lang w:eastAsia="ja-JP"/>
              </w:rPr>
              <w:t>)</w:t>
            </w:r>
            <w:r w:rsidR="00156821">
              <w:rPr>
                <w:noProof/>
                <w:lang w:eastAsia="ja-JP"/>
              </w:rPr>
              <w:t xml:space="preserve"> is stored in </w:t>
            </w:r>
            <w:r w:rsidR="00DD4B4C">
              <w:rPr>
                <w:noProof/>
                <w:lang w:eastAsia="ja-JP"/>
              </w:rPr>
              <w:t xml:space="preserve">a different entity. </w:t>
            </w:r>
            <w:r w:rsidR="00A13860">
              <w:rPr>
                <w:noProof/>
                <w:lang w:eastAsia="ja-JP"/>
              </w:rPr>
              <w:t xml:space="preserve">Similarly, </w:t>
            </w:r>
            <w:r w:rsidR="005D0EF0">
              <w:rPr>
                <w:noProof/>
                <w:lang w:eastAsia="ja-JP"/>
              </w:rPr>
              <w:t xml:space="preserve">clause 8.17.2.2 describes an operation where the ECS </w:t>
            </w:r>
            <w:r w:rsidR="00F27097">
              <w:rPr>
                <w:noProof/>
                <w:lang w:eastAsia="ja-JP"/>
              </w:rPr>
              <w:t>information is stored in an ECS-ER</w:t>
            </w:r>
            <w:r w:rsidR="0020649B">
              <w:rPr>
                <w:noProof/>
                <w:lang w:eastAsia="ja-JP"/>
              </w:rPr>
              <w:t>.</w:t>
            </w:r>
            <w:r w:rsidR="00F27097">
              <w:rPr>
                <w:noProof/>
                <w:lang w:eastAsia="ja-JP"/>
              </w:rPr>
              <w:t xml:space="preserve"> </w:t>
            </w:r>
            <w:r w:rsidR="00476556">
              <w:rPr>
                <w:noProof/>
                <w:lang w:eastAsia="ja-JP"/>
              </w:rPr>
              <w:t xml:space="preserve">To keep the terminology simple and consistent with the rest of the document, </w:t>
            </w:r>
            <w:r w:rsidR="00AC5655">
              <w:rPr>
                <w:noProof/>
                <w:lang w:eastAsia="ja-JP"/>
              </w:rPr>
              <w:t>"ECS registration" is recommended rather than "ECS information publish."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4B706" w:rsidR="00CD6887" w:rsidRDefault="004021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Delete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4E0EB" w:rsidR="001E41F3" w:rsidRDefault="00082A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Editor's Note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C0B87" w:rsidR="001E41F3" w:rsidRDefault="00776B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8.17.2.2</w:t>
            </w:r>
            <w:r w:rsidR="00113889">
              <w:rPr>
                <w:noProof/>
                <w:lang w:eastAsia="ja-JP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36744492" w14:textId="77777777" w:rsidR="00DD7131" w:rsidRPr="00A04A58" w:rsidRDefault="00DD7131" w:rsidP="00DD7131">
      <w:pPr>
        <w:pStyle w:val="Heading5"/>
        <w:rPr>
          <w:lang w:eastAsia="ko-KR"/>
        </w:rPr>
      </w:pPr>
      <w:bookmarkStart w:id="2" w:name="_Toc128694805"/>
      <w:bookmarkStart w:id="3" w:name="_Toc131201105"/>
      <w:r>
        <w:t>8.17.2.</w:t>
      </w:r>
      <w:r w:rsidRPr="00A04A58">
        <w:rPr>
          <w:lang w:eastAsia="ko-KR"/>
        </w:rPr>
        <w:t>2.1</w:t>
      </w:r>
      <w:r w:rsidRPr="00A04A58">
        <w:rPr>
          <w:lang w:eastAsia="ko-KR"/>
        </w:rPr>
        <w:tab/>
        <w:t>General</w:t>
      </w:r>
      <w:bookmarkEnd w:id="2"/>
      <w:bookmarkEnd w:id="3"/>
    </w:p>
    <w:p w14:paraId="25777194" w14:textId="0BC7643B" w:rsidR="00DD7131" w:rsidRPr="00A04A58" w:rsidRDefault="00DD7131" w:rsidP="00DD7131">
      <w:pPr>
        <w:rPr>
          <w:lang w:eastAsia="ko-KR"/>
        </w:rPr>
      </w:pPr>
      <w:r w:rsidRPr="00A04A58">
        <w:rPr>
          <w:lang w:eastAsia="ko-KR"/>
        </w:rPr>
        <w:t>Following procedures are defined for ECS registration:</w:t>
      </w:r>
    </w:p>
    <w:p w14:paraId="724CFAC0" w14:textId="7B5CE5CD" w:rsidR="00DD7131" w:rsidRPr="00A04A58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>ECS registration procedure;</w:t>
      </w:r>
    </w:p>
    <w:p w14:paraId="0E3C9C9A" w14:textId="35E8D66B" w:rsidR="00DD7131" w:rsidRPr="00A04A58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 xml:space="preserve">ECS registration update procedure; and </w:t>
      </w:r>
    </w:p>
    <w:p w14:paraId="4650755E" w14:textId="22A1308D" w:rsidR="00DD7131" w:rsidRDefault="00DD7131" w:rsidP="00DD7131">
      <w:pPr>
        <w:pStyle w:val="B1"/>
        <w:rPr>
          <w:lang w:eastAsia="ko-KR"/>
        </w:rPr>
      </w:pPr>
      <w:r w:rsidRPr="00A04A58">
        <w:rPr>
          <w:lang w:eastAsia="ko-KR"/>
        </w:rPr>
        <w:t>-</w:t>
      </w:r>
      <w:r w:rsidRPr="00A04A58">
        <w:rPr>
          <w:lang w:eastAsia="ko-KR"/>
        </w:rPr>
        <w:tab/>
        <w:t>ECS de-registration.</w:t>
      </w:r>
    </w:p>
    <w:p w14:paraId="17B3848C" w14:textId="07B467DE" w:rsidR="00DD7131" w:rsidRPr="00A04A58" w:rsidRDefault="00DD7131" w:rsidP="00DD7131">
      <w:pPr>
        <w:pStyle w:val="EditorsNote"/>
        <w:rPr>
          <w:lang w:eastAsia="ko-KR"/>
        </w:rPr>
      </w:pPr>
      <w:bookmarkStart w:id="4" w:name="_Hlk128654666"/>
      <w:del w:id="5" w:author="Yuji Suzuki" w:date="2023-04-10T15:11:00Z">
        <w:r w:rsidRPr="00104F5D" w:rsidDel="00E74E94">
          <w:rPr>
            <w:lang w:eastAsia="ko-KR"/>
          </w:rPr>
          <w:delText>Editor</w:delText>
        </w:r>
        <w:r w:rsidRPr="00F477AF" w:rsidDel="00E74E94">
          <w:delText>'</w:delText>
        </w:r>
        <w:r w:rsidRPr="00104F5D" w:rsidDel="00E74E94">
          <w:rPr>
            <w:lang w:eastAsia="ko-KR"/>
          </w:rPr>
          <w:delText>s note: Whether ECS registration is called ECS information publish is FFS.</w:delText>
        </w:r>
      </w:del>
    </w:p>
    <w:bookmarkEnd w:id="4"/>
    <w:p w14:paraId="64C8C219" w14:textId="77777777" w:rsidR="00210DD1" w:rsidRPr="00210DD1" w:rsidRDefault="00210DD1" w:rsidP="00210DD1">
      <w:pPr>
        <w:rPr>
          <w:lang w:eastAsia="ja-JP"/>
        </w:rPr>
      </w:pPr>
    </w:p>
    <w:sectPr w:rsidR="00210DD1" w:rsidRPr="00210D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C314E" w14:textId="77777777" w:rsidR="00C27165" w:rsidRDefault="00C27165">
      <w:r>
        <w:separator/>
      </w:r>
    </w:p>
  </w:endnote>
  <w:endnote w:type="continuationSeparator" w:id="0">
    <w:p w14:paraId="7BA63657" w14:textId="77777777" w:rsidR="00C27165" w:rsidRDefault="00C2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80F2" w14:textId="77777777" w:rsidR="00C27165" w:rsidRDefault="00C27165">
      <w:r>
        <w:separator/>
      </w:r>
    </w:p>
  </w:footnote>
  <w:footnote w:type="continuationSeparator" w:id="0">
    <w:p w14:paraId="273EA8DC" w14:textId="77777777" w:rsidR="00C27165" w:rsidRDefault="00C2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2AFA"/>
    <w:rsid w:val="00086C56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7280F"/>
    <w:rsid w:val="00473640"/>
    <w:rsid w:val="004740C4"/>
    <w:rsid w:val="00476556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3312"/>
    <w:rsid w:val="005A2E4D"/>
    <w:rsid w:val="005A3894"/>
    <w:rsid w:val="005B334D"/>
    <w:rsid w:val="005B57EA"/>
    <w:rsid w:val="005B69DE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799</TotalTime>
  <Pages>2</Pages>
  <Words>297</Words>
  <Characters>2053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187</cp:revision>
  <cp:lastPrinted>1899-12-31T23:00:00Z</cp:lastPrinted>
  <dcterms:created xsi:type="dcterms:W3CDTF">2023-04-05T02:51:00Z</dcterms:created>
  <dcterms:modified xsi:type="dcterms:W3CDTF">2023-04-11T06:37:00Z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